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C154F"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S5-251600</w:t>
      </w:r>
    </w:p>
    <w:p w14:paraId="4A22F5A5">
      <w:pPr>
        <w:pStyle w:val="62"/>
        <w:rPr>
          <w:sz w:val="22"/>
          <w:szCs w:val="22"/>
        </w:rPr>
      </w:pPr>
      <w:r>
        <w:rPr>
          <w:sz w:val="24"/>
        </w:rPr>
        <w:t>Goteborg, Sweden, 07 - 11 April 2025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2"/>
      <w:bookmarkStart w:id="1" w:name="OLE_LINK1"/>
      <w:r>
        <w:rPr>
          <w:rFonts w:hint="eastAsia" w:ascii="Arial" w:hAnsi="Arial"/>
          <w:b/>
          <w:lang w:val="it-IT" w:eastAsia="zh-CN"/>
        </w:rPr>
        <w:t>China Mobile</w:t>
      </w:r>
      <w:bookmarkEnd w:id="0"/>
      <w:bookmarkEnd w:id="1"/>
    </w:p>
    <w:p w14:paraId="2C458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pCR Add </w:t>
      </w:r>
      <w:r>
        <w:rPr>
          <w:rFonts w:hint="eastAsia" w:ascii="Arial" w:hAnsi="Arial" w:cs="Arial"/>
          <w:b/>
          <w:lang w:val="en-US" w:eastAsia="zh-CN"/>
        </w:rPr>
        <w:t xml:space="preserve">general conclusion and some </w:t>
      </w:r>
      <w:r>
        <w:rPr>
          <w:rFonts w:hint="eastAsia" w:ascii="Arial" w:hAnsi="Arial" w:cs="Arial"/>
          <w:b/>
        </w:rPr>
        <w:t>recommendations</w:t>
      </w:r>
      <w:r>
        <w:rPr>
          <w:rFonts w:hint="eastAsia" w:ascii="Arial" w:hAnsi="Arial" w:cs="Arial"/>
          <w:b/>
          <w:lang w:val="en-US" w:eastAsia="zh-CN"/>
        </w:rPr>
        <w:t xml:space="preserve">       </w:t>
      </w:r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 w14:paraId="13D426F8">
      <w:pPr>
        <w:pStyle w:val="3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>
      <w:pPr>
        <w:pStyle w:val="3"/>
      </w:pPr>
      <w:r>
        <w:t>2</w:t>
      </w:r>
      <w:r>
        <w:tab/>
      </w:r>
      <w:r>
        <w:t>References</w:t>
      </w:r>
    </w:p>
    <w:p w14:paraId="37DFF31D">
      <w:pPr>
        <w:pStyle w:val="132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2" w:name="OLE_LINK3"/>
      <w:r>
        <w:t>28.869</w:t>
      </w:r>
      <w:bookmarkEnd w:id="2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1DE85D9E">
      <w:pPr>
        <w:pStyle w:val="3"/>
      </w:pPr>
      <w:r>
        <w:t>3</w:t>
      </w:r>
      <w:r>
        <w:tab/>
      </w:r>
      <w:r>
        <w:t>Rationale</w:t>
      </w:r>
    </w:p>
    <w:p w14:paraId="2D554A6D">
      <w:pPr>
        <w:rPr>
          <w:rFonts w:hint="eastAsia"/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</w:t>
      </w:r>
      <w:r>
        <w:rPr>
          <w:rFonts w:hint="eastAsia"/>
        </w:rPr>
        <w:t xml:space="preserve"> conclusions and recommendations</w:t>
      </w:r>
      <w:r>
        <w:rPr>
          <w:rFonts w:hint="eastAsia"/>
          <w:lang w:val="en-US" w:eastAsia="zh-CN"/>
        </w:rPr>
        <w:t>.</w:t>
      </w:r>
    </w:p>
    <w:p w14:paraId="459D8228">
      <w:pPr>
        <w:pStyle w:val="3"/>
      </w:pPr>
      <w:r>
        <w:t>4</w:t>
      </w:r>
      <w:r>
        <w:tab/>
      </w:r>
      <w:r>
        <w:t>Detailed proposal</w:t>
      </w:r>
    </w:p>
    <w:p w14:paraId="28205E81">
      <w:pPr>
        <w:rPr>
          <w:i/>
        </w:rPr>
      </w:pPr>
      <w:bookmarkStart w:id="3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3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BEC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6E9A2E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EA59358">
      <w:pPr>
        <w:pStyle w:val="3"/>
        <w:ind w:left="0" w:firstLine="0"/>
        <w:rPr>
          <w:ins w:id="0" w:author="guang" w:date="2025-03-27T19:40:19Z"/>
          <w:lang w:val="en-US" w:eastAsia="zh-CN"/>
        </w:rPr>
      </w:pPr>
      <w:ins w:id="1" w:author="guang" w:date="2025-03-27T19:40:19Z">
        <w:bookmarkStart w:id="4" w:name="_Toc176958996"/>
        <w:bookmarkStart w:id="5" w:name="_Toc176956401"/>
        <w:bookmarkStart w:id="6" w:name="_Toc176960241"/>
        <w:bookmarkStart w:id="7" w:name="_Toc176958758"/>
        <w:bookmarkStart w:id="8" w:name="_Toc176965589"/>
        <w:bookmarkStart w:id="9" w:name="OLE_LINK18"/>
        <w:r>
          <w:rPr/>
          <w:t xml:space="preserve">6 </w:t>
        </w:r>
      </w:ins>
      <w:ins w:id="2" w:author="guang" w:date="2025-03-27T19:40:19Z">
        <w:r>
          <w:rPr/>
          <w:tab/>
        </w:r>
      </w:ins>
      <w:ins w:id="3" w:author="guang" w:date="2025-03-27T19:40:19Z">
        <w:r>
          <w:rPr/>
          <w:tab/>
        </w:r>
      </w:ins>
      <w:ins w:id="4" w:author="guang" w:date="2025-03-27T19:40:19Z">
        <w:r>
          <w:rPr/>
          <w:tab/>
        </w:r>
      </w:ins>
      <w:ins w:id="5" w:author="guang" w:date="2025-03-27T19:40:19Z">
        <w:r>
          <w:rPr/>
          <w:t>Conclusions and recommendations</w:t>
        </w:r>
        <w:bookmarkEnd w:id="4"/>
        <w:bookmarkEnd w:id="5"/>
        <w:bookmarkEnd w:id="6"/>
        <w:bookmarkEnd w:id="7"/>
        <w:bookmarkEnd w:id="8"/>
      </w:ins>
    </w:p>
    <w:p w14:paraId="44FA7F93">
      <w:pPr>
        <w:pStyle w:val="4"/>
        <w:rPr>
          <w:ins w:id="6" w:author="guang" w:date="2025-03-27T19:40:19Z"/>
          <w:lang w:val="en-US" w:eastAsia="zh-CN"/>
        </w:rPr>
      </w:pPr>
      <w:ins w:id="7" w:author="guang" w:date="2025-03-27T19:40:19Z">
        <w:r>
          <w:rPr>
            <w:rFonts w:hint="eastAsia"/>
            <w:lang w:val="en-US" w:eastAsia="zh-CN"/>
          </w:rPr>
          <w:t>6</w:t>
        </w:r>
      </w:ins>
      <w:ins w:id="8" w:author="guang" w:date="2025-03-27T19:40:19Z">
        <w:r>
          <w:rPr/>
          <w:t>.</w:t>
        </w:r>
      </w:ins>
      <w:ins w:id="9" w:author="guang" w:date="2025-03-27T19:40:19Z">
        <w:r>
          <w:rPr>
            <w:rFonts w:hint="eastAsia"/>
            <w:lang w:val="en-US" w:eastAsia="zh-CN"/>
          </w:rPr>
          <w:t>1</w:t>
        </w:r>
      </w:ins>
      <w:ins w:id="10" w:author="guang" w:date="2025-03-27T19:40:19Z">
        <w:r>
          <w:rPr/>
          <w:tab/>
        </w:r>
      </w:ins>
      <w:ins w:id="11" w:author="guang" w:date="2025-03-27T19:40:19Z">
        <w:r>
          <w:rPr/>
          <w:t>General</w:t>
        </w:r>
      </w:ins>
      <w:ins w:id="12" w:author="guang" w:date="2025-03-27T19:40:19Z">
        <w:r>
          <w:rPr>
            <w:rFonts w:hint="eastAsia"/>
            <w:lang w:val="en-US" w:eastAsia="zh-CN"/>
          </w:rPr>
          <w:t xml:space="preserve"> conclusion</w:t>
        </w:r>
      </w:ins>
    </w:p>
    <w:p w14:paraId="3324067A">
      <w:pPr>
        <w:rPr>
          <w:ins w:id="13" w:author="guang" w:date="2025-03-27T19:40:19Z"/>
          <w:lang w:val="en-US" w:eastAsia="zh-CN"/>
        </w:rPr>
      </w:pPr>
      <w:ins w:id="14" w:author="guang" w:date="2025-03-27T19:40:19Z">
        <w:r>
          <w:rPr>
            <w:lang w:eastAsia="zh-CN"/>
          </w:rPr>
          <w:t>The present document introduces use cases related to the</w:t>
        </w:r>
      </w:ins>
      <w:ins w:id="15" w:author="guang" w:date="2025-03-27T19:40:19Z">
        <w:r>
          <w:rPr>
            <w:rFonts w:hint="eastAsia"/>
            <w:lang w:eastAsia="zh-CN"/>
          </w:rPr>
          <w:t xml:space="preserve"> </w:t>
        </w:r>
      </w:ins>
      <w:ins w:id="16" w:author="guang" w:date="2025-03-27T19:40:19Z">
        <w:r>
          <w:rPr>
            <w:lang w:eastAsia="zh-CN"/>
          </w:rPr>
          <w:t xml:space="preserve">management of cloud-native </w:t>
        </w:r>
      </w:ins>
      <w:ins w:id="17" w:author="guang" w:date="2025-03-27T19:40:19Z">
        <w:r>
          <w:rPr>
            <w:rFonts w:hint="eastAsia"/>
            <w:lang w:val="en-US" w:eastAsia="zh-CN"/>
          </w:rPr>
          <w:t>VNF/</w:t>
        </w:r>
      </w:ins>
      <w:ins w:id="18" w:author="guang" w:date="2025-03-27T19:40:19Z">
        <w:r>
          <w:rPr/>
          <w:t>NF Deployment instance</w:t>
        </w:r>
      </w:ins>
      <w:ins w:id="19" w:author="guang" w:date="2025-03-27T19:40:19Z">
        <w:r>
          <w:rPr>
            <w:rFonts w:hint="eastAsia"/>
            <w:lang w:val="en-US" w:eastAsia="zh-CN"/>
          </w:rPr>
          <w:t>s</w:t>
        </w:r>
      </w:ins>
      <w:ins w:id="20" w:author="guang" w:date="2025-03-27T19:40:19Z">
        <w:r>
          <w:rPr>
            <w:lang w:val="en-US" w:eastAsia="zh-CN"/>
          </w:rPr>
          <w:t>.</w:t>
        </w:r>
      </w:ins>
    </w:p>
    <w:p w14:paraId="0ECD5CCD">
      <w:pPr>
        <w:rPr>
          <w:ins w:id="21" w:author="guang" w:date="2025-03-27T19:40:19Z"/>
          <w:lang w:val="en-US" w:eastAsia="zh-CN"/>
        </w:rPr>
      </w:pPr>
      <w:ins w:id="22" w:author="guang" w:date="2025-03-27T19:40:19Z">
        <w:r>
          <w:rPr>
            <w:rFonts w:hint="eastAsia"/>
            <w:lang w:val="en-US" w:eastAsia="zh-CN"/>
          </w:rPr>
          <w:t xml:space="preserve">Based on the different </w:t>
        </w:r>
      </w:ins>
      <w:ins w:id="23" w:author="guang" w:date="2025-03-27T19:40:19Z">
        <w:r>
          <w:rPr>
            <w:lang w:val="en-US" w:eastAsia="zh-CN"/>
          </w:rPr>
          <w:t xml:space="preserve">potential </w:t>
        </w:r>
      </w:ins>
      <w:ins w:id="24" w:author="guang" w:date="2025-03-27T19:40:19Z">
        <w:r>
          <w:rPr>
            <w:rFonts w:hint="eastAsia"/>
            <w:lang w:val="en-US" w:eastAsia="zh-CN"/>
          </w:rPr>
          <w:t xml:space="preserve">solutions, these research contents can be divided into two categories: </w:t>
        </w:r>
      </w:ins>
    </w:p>
    <w:p w14:paraId="1946A5FA">
      <w:pPr>
        <w:pStyle w:val="154"/>
        <w:numPr>
          <w:ilvl w:val="0"/>
          <w:numId w:val="5"/>
        </w:numPr>
        <w:rPr>
          <w:ins w:id="25" w:author="guang" w:date="2025-03-27T19:40:19Z"/>
          <w:lang w:val="en-US" w:eastAsia="zh-CN"/>
        </w:rPr>
      </w:pPr>
      <w:ins w:id="26" w:author="guang" w:date="2025-03-27T19:40:19Z">
        <w:r>
          <w:rPr>
            <w:lang w:val="en-US" w:eastAsia="zh-CN"/>
          </w:rPr>
          <w:t>O</w:t>
        </w:r>
      </w:ins>
      <w:ins w:id="27" w:author="guang" w:date="2025-03-27T19:40:19Z">
        <w:r>
          <w:rPr>
            <w:rFonts w:hint="eastAsia"/>
            <w:lang w:val="en-US" w:eastAsia="zh-CN"/>
          </w:rPr>
          <w:t>ne</w:t>
        </w:r>
      </w:ins>
      <w:ins w:id="28" w:author="guang" w:date="2025-03-27T19:40:19Z">
        <w:r>
          <w:rPr>
            <w:lang w:val="en-US" w:eastAsia="zh-CN"/>
          </w:rPr>
          <w:t xml:space="preserve"> category includes potential solutions that</w:t>
        </w:r>
      </w:ins>
      <w:ins w:id="29" w:author="guang" w:date="2025-03-27T19:40:19Z">
        <w:r>
          <w:rPr>
            <w:rFonts w:hint="eastAsia"/>
            <w:lang w:val="en-US" w:eastAsia="zh-CN"/>
          </w:rPr>
          <w:t xml:space="preserve"> </w:t>
        </w:r>
      </w:ins>
      <w:ins w:id="30" w:author="guang" w:date="2025-03-27T19:40:19Z">
        <w:r>
          <w:rPr>
            <w:lang w:val="en-US" w:eastAsia="zh-CN"/>
          </w:rPr>
          <w:t>are</w:t>
        </w:r>
      </w:ins>
      <w:ins w:id="31" w:author="guang" w:date="2025-03-27T19:40:19Z">
        <w:r>
          <w:rPr>
            <w:rFonts w:hint="eastAsia"/>
            <w:lang w:val="en-US" w:eastAsia="zh-CN"/>
          </w:rPr>
          <w:t xml:space="preserve"> based on </w:t>
        </w:r>
      </w:ins>
      <w:ins w:id="32" w:author="guang" w:date="2025-03-27T19:40:19Z">
        <w:r>
          <w:rPr>
            <w:lang w:val="en-US" w:eastAsia="zh-CN"/>
          </w:rPr>
          <w:t>existing functionalities provided by the 3GPP management system and the use of VNF generic OAM/PaaS Services. The set of solutions described are about configuration, maintenance (i.e., upgrade and traffic management) and policy management for cloud-na</w:t>
        </w:r>
      </w:ins>
      <w:ins w:id="33" w:author="guang" w:date="2025-03-27T19:40:19Z">
        <w:r>
          <w:rPr>
            <w:rFonts w:hint="eastAsia"/>
            <w:lang w:val="en-US" w:eastAsia="zh-CN"/>
          </w:rPr>
          <w:t>ti</w:t>
        </w:r>
      </w:ins>
      <w:ins w:id="34" w:author="guang" w:date="2025-03-27T19:40:19Z">
        <w:r>
          <w:rPr>
            <w:lang w:val="en-US" w:eastAsia="zh-CN"/>
          </w:rPr>
          <w:t>ve VNFs.</w:t>
        </w:r>
      </w:ins>
    </w:p>
    <w:p w14:paraId="0655410B">
      <w:pPr>
        <w:pStyle w:val="154"/>
        <w:numPr>
          <w:ilvl w:val="0"/>
          <w:numId w:val="5"/>
        </w:numPr>
        <w:rPr>
          <w:ins w:id="35" w:author="guang" w:date="2025-03-27T19:40:19Z"/>
          <w:lang w:val="en-US" w:eastAsia="zh-CN"/>
        </w:rPr>
      </w:pPr>
      <w:ins w:id="36" w:author="guang" w:date="2025-03-27T19:40:19Z">
        <w:r>
          <w:rPr>
            <w:lang w:val="en-US" w:eastAsia="zh-CN"/>
          </w:rPr>
          <w:t>T</w:t>
        </w:r>
      </w:ins>
      <w:ins w:id="37" w:author="guang" w:date="2025-03-27T19:40:19Z">
        <w:r>
          <w:rPr>
            <w:rFonts w:hint="eastAsia"/>
            <w:lang w:val="en-US" w:eastAsia="zh-CN"/>
          </w:rPr>
          <w:t>he other</w:t>
        </w:r>
      </w:ins>
      <w:ins w:id="38" w:author="guang" w:date="2025-03-27T19:40:19Z">
        <w:r>
          <w:rPr>
            <w:lang w:val="en-US" w:eastAsia="zh-CN"/>
          </w:rPr>
          <w:t xml:space="preserve"> category includes solutions that</w:t>
        </w:r>
      </w:ins>
      <w:ins w:id="39" w:author="guang" w:date="2025-03-27T19:40:19Z">
        <w:r>
          <w:rPr>
            <w:rFonts w:hint="eastAsia"/>
            <w:lang w:val="en-US" w:eastAsia="zh-CN"/>
          </w:rPr>
          <w:t xml:space="preserve"> </w:t>
        </w:r>
      </w:ins>
      <w:ins w:id="40" w:author="guang" w:date="2025-03-27T19:40:19Z">
        <w:r>
          <w:rPr>
            <w:lang w:val="en-US" w:eastAsia="zh-CN"/>
          </w:rPr>
          <w:t xml:space="preserve">concern to the lifecycle management </w:t>
        </w:r>
      </w:ins>
      <w:ins w:id="41" w:author="guang" w:date="2025-03-27T19:40:19Z">
        <w:r>
          <w:rPr>
            <w:rFonts w:hint="eastAsia"/>
            <w:lang w:val="en-US" w:eastAsia="zh-CN"/>
          </w:rPr>
          <w:t xml:space="preserve">and </w:t>
        </w:r>
      </w:ins>
      <w:ins w:id="42" w:author="guang" w:date="2025-03-27T19:40:19Z">
        <w:r>
          <w:rPr/>
          <w:t>data streaming</w:t>
        </w:r>
      </w:ins>
      <w:ins w:id="43" w:author="guang" w:date="2025-03-27T19:40:19Z">
        <w:r>
          <w:rPr>
            <w:rFonts w:hint="eastAsia"/>
            <w:lang w:val="en-US" w:eastAsia="zh-CN"/>
          </w:rPr>
          <w:t xml:space="preserve"> </w:t>
        </w:r>
      </w:ins>
      <w:ins w:id="44" w:author="guang" w:date="2025-03-27T19:40:19Z">
        <w:r>
          <w:rPr>
            <w:lang w:val="en-US" w:eastAsia="zh-CN"/>
          </w:rPr>
          <w:t>of NF Deployment instances, which can include ETSI NFV-MANO, but are</w:t>
        </w:r>
      </w:ins>
      <w:ins w:id="45" w:author="guang" w:date="2025-03-27T19:40:19Z">
        <w:r>
          <w:rPr>
            <w:rFonts w:hint="eastAsia"/>
            <w:lang w:val="en-US" w:eastAsia="zh-CN"/>
          </w:rPr>
          <w:t xml:space="preserve"> not limited to </w:t>
        </w:r>
      </w:ins>
      <w:ins w:id="46" w:author="guang" w:date="2025-03-27T19:40:19Z">
        <w:r>
          <w:rPr>
            <w:lang w:val="en-US" w:eastAsia="zh-CN"/>
          </w:rPr>
          <w:t>it</w:t>
        </w:r>
      </w:ins>
      <w:ins w:id="47" w:author="guang" w:date="2025-03-27T19:40:19Z">
        <w:r>
          <w:rPr>
            <w:rFonts w:hint="eastAsia"/>
            <w:lang w:val="en-US" w:eastAsia="zh-CN"/>
          </w:rPr>
          <w:t>.</w:t>
        </w:r>
      </w:ins>
    </w:p>
    <w:p w14:paraId="72CFE1D4">
      <w:pPr>
        <w:pStyle w:val="4"/>
        <w:ind w:left="0" w:leftChars="0" w:firstLine="0" w:firstLineChars="0"/>
        <w:rPr>
          <w:ins w:id="48" w:author="guang" w:date="2025-03-28T20:22:12Z"/>
          <w:rFonts w:hint="default"/>
          <w:lang w:val="en-US" w:eastAsia="zh-CN"/>
        </w:rPr>
      </w:pPr>
      <w:ins w:id="49" w:author="guang" w:date="2025-03-28T19:57:01Z">
        <w:r>
          <w:rPr>
            <w:rFonts w:hint="eastAsia"/>
            <w:lang w:val="en-US" w:eastAsia="zh-CN"/>
          </w:rPr>
          <w:t>6.</w:t>
        </w:r>
      </w:ins>
      <w:ins w:id="50" w:author="guang" w:date="2025-03-28T19:57:01Z">
        <w:r>
          <w:rPr>
            <w:rFonts w:hint="default"/>
            <w:lang w:val="en-US" w:eastAsia="zh-CN"/>
            <w:rPrChange w:id="51" w:author="guang" w:date="2025-03-28T20:03:34Z">
              <w:rPr>
                <w:rFonts w:hint="eastAsia"/>
                <w:lang w:val="en-US" w:eastAsia="zh-CN"/>
              </w:rPr>
            </w:rPrChange>
          </w:rPr>
          <w:t>2</w:t>
        </w:r>
      </w:ins>
      <w:ins w:id="53" w:author="guang" w:date="2025-03-28T19:57:01Z">
        <w:r>
          <w:rPr>
            <w:rFonts w:hint="eastAsia"/>
            <w:lang w:val="en-US" w:eastAsia="zh-CN"/>
          </w:rPr>
          <w:tab/>
        </w:r>
      </w:ins>
      <w:ins w:id="54" w:author="guang" w:date="2025-03-28T20:08:50Z">
        <w:r>
          <w:rPr>
            <w:rFonts w:hint="eastAsia"/>
            <w:lang w:val="en-US" w:eastAsia="zh-CN"/>
          </w:rPr>
          <w:t xml:space="preserve"> </w:t>
        </w:r>
      </w:ins>
      <w:ins w:id="55" w:author="guang" w:date="2025-03-28T20:08:51Z">
        <w:r>
          <w:rPr>
            <w:rFonts w:hint="eastAsia"/>
            <w:lang w:val="en-US" w:eastAsia="zh-CN"/>
          </w:rPr>
          <w:t xml:space="preserve">    </w:t>
        </w:r>
      </w:ins>
      <w:ins w:id="56" w:author="guang" w:date="2025-03-28T20:08:52Z">
        <w:r>
          <w:rPr>
            <w:rFonts w:hint="eastAsia"/>
            <w:lang w:val="en-US" w:eastAsia="zh-CN"/>
          </w:rPr>
          <w:t xml:space="preserve"> </w:t>
        </w:r>
      </w:ins>
      <w:ins w:id="57" w:author="guang" w:date="2025-03-28T19:57:01Z">
        <w:r>
          <w:rPr>
            <w:rFonts w:hint="default"/>
            <w:lang w:val="en-US" w:eastAsia="zh-CN"/>
            <w:rPrChange w:id="58" w:author="guang" w:date="2025-03-28T20:03:34Z">
              <w:rPr>
                <w:rFonts w:hint="eastAsia"/>
                <w:lang w:val="en-US" w:eastAsia="zh-CN"/>
              </w:rPr>
            </w:rPrChange>
          </w:rPr>
          <w:t>R</w:t>
        </w:r>
      </w:ins>
      <w:ins w:id="60" w:author="guang" w:date="2025-03-28T19:57:01Z">
        <w:r>
          <w:rPr>
            <w:rFonts w:hint="eastAsia"/>
            <w:lang w:val="en-US" w:eastAsia="zh-CN"/>
          </w:rPr>
          <w:t>ecommendations</w:t>
        </w:r>
      </w:ins>
      <w:ins w:id="61" w:author="guang" w:date="2025-03-28T19:57:01Z">
        <w:r>
          <w:rPr>
            <w:rFonts w:hint="default"/>
            <w:lang w:val="en-US" w:eastAsia="zh-CN"/>
            <w:rPrChange w:id="62" w:author="guang" w:date="2025-03-28T20:03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</w:p>
    <w:p w14:paraId="42992E1D">
      <w:pPr>
        <w:pStyle w:val="121"/>
        <w:ind w:left="0" w:firstLine="0"/>
        <w:rPr>
          <w:ins w:id="64" w:author="guang" w:date="2025-03-28T21:16:26Z"/>
          <w:rFonts w:hint="eastAsia"/>
          <w:lang w:val="en-US" w:eastAsia="zh-CN"/>
        </w:rPr>
      </w:pPr>
      <w:ins w:id="65" w:author="guang" w:date="2025-03-28T20:22:12Z">
        <w:r>
          <w:rPr>
            <w:rFonts w:hint="eastAsia"/>
            <w:lang w:val="en-US" w:eastAsia="zh-CN"/>
          </w:rPr>
          <w:t>It is note</w:t>
        </w:r>
      </w:ins>
      <w:ins w:id="66" w:author="guang" w:date="2025-03-28T20:22:12Z">
        <w:r>
          <w:rPr>
            <w:lang w:val="en-US" w:eastAsia="zh-CN"/>
          </w:rPr>
          <w:t>d</w:t>
        </w:r>
      </w:ins>
      <w:ins w:id="67" w:author="guang" w:date="2025-03-28T20:22:12Z">
        <w:r>
          <w:rPr>
            <w:rFonts w:hint="eastAsia"/>
            <w:lang w:val="en-US" w:eastAsia="zh-CN"/>
          </w:rPr>
          <w:t xml:space="preserve"> that there is no </w:t>
        </w:r>
      </w:ins>
      <w:ins w:id="68" w:author="guang" w:date="2025-03-28T20:22:12Z">
        <w:r>
          <w:rPr>
            <w:lang w:val="en-US" w:eastAsia="zh-CN"/>
          </w:rPr>
          <w:t xml:space="preserve">single consensus </w:t>
        </w:r>
      </w:ins>
      <w:ins w:id="69" w:author="guang" w:date="2025-03-28T20:22:12Z">
        <w:r>
          <w:rPr>
            <w:rFonts w:hint="eastAsia"/>
            <w:lang w:val="en-US" w:eastAsia="zh-CN"/>
          </w:rPr>
          <w:t>on</w:t>
        </w:r>
      </w:ins>
      <w:ins w:id="70" w:author="guang" w:date="2025-03-28T20:22:12Z">
        <w:r>
          <w:rPr>
            <w:lang w:val="en-US" w:eastAsia="zh-CN"/>
          </w:rPr>
          <w:t xml:space="preserve"> the </w:t>
        </w:r>
      </w:ins>
      <w:ins w:id="71" w:author="guang" w:date="2025-03-28T20:22:12Z">
        <w:r>
          <w:rPr>
            <w:rFonts w:hint="eastAsia"/>
            <w:lang w:val="en-US" w:eastAsia="zh-CN"/>
          </w:rPr>
          <w:t xml:space="preserve">terminology and concepts in this </w:t>
        </w:r>
      </w:ins>
      <w:ins w:id="72" w:author="guang" w:date="2025-03-28T20:22:12Z">
        <w:r>
          <w:rPr>
            <w:lang w:val="en-US" w:eastAsia="zh-CN"/>
          </w:rPr>
          <w:t>present document</w:t>
        </w:r>
      </w:ins>
      <w:ins w:id="73" w:author="guang" w:date="2025-03-28T20:22:12Z">
        <w:r>
          <w:rPr>
            <w:rFonts w:hint="eastAsia"/>
            <w:lang w:val="en-US" w:eastAsia="zh-CN"/>
          </w:rPr>
          <w:t xml:space="preserve">, </w:t>
        </w:r>
      </w:ins>
      <w:ins w:id="74" w:author="guang" w:date="2025-03-28T20:22:26Z">
        <w:r>
          <w:rPr>
            <w:rFonts w:hint="eastAsia"/>
            <w:lang w:val="en-US" w:eastAsia="zh-CN"/>
          </w:rPr>
          <w:t>there</w:t>
        </w:r>
      </w:ins>
      <w:ins w:id="75" w:author="guang" w:date="2025-03-28T20:22:28Z">
        <w:r>
          <w:rPr>
            <w:rFonts w:hint="eastAsia"/>
            <w:lang w:val="en-US" w:eastAsia="zh-CN"/>
          </w:rPr>
          <w:t>fore</w:t>
        </w:r>
      </w:ins>
      <w:ins w:id="76" w:author="guang" w:date="2025-03-28T20:22:12Z">
        <w:r>
          <w:rPr>
            <w:rFonts w:hint="eastAsia"/>
            <w:lang w:val="en-US" w:eastAsia="zh-CN"/>
          </w:rPr>
          <w:t xml:space="preserve"> it is </w:t>
        </w:r>
      </w:ins>
      <w:ins w:id="77" w:author="guang" w:date="2025-03-28T20:22:12Z">
        <w:r>
          <w:rPr>
            <w:lang w:eastAsia="zh-CN"/>
          </w:rPr>
          <w:t>recommended</w:t>
        </w:r>
      </w:ins>
      <w:ins w:id="78" w:author="guang" w:date="2025-03-28T20:22:12Z">
        <w:r>
          <w:rPr>
            <w:rFonts w:hint="eastAsia"/>
            <w:lang w:val="en-US" w:eastAsia="zh-CN"/>
          </w:rPr>
          <w:t xml:space="preserve"> to be further </w:t>
        </w:r>
      </w:ins>
      <w:ins w:id="79" w:author="guang" w:date="2025-03-28T20:22:12Z">
        <w:r>
          <w:rPr>
            <w:lang w:val="en-US" w:eastAsia="zh-CN"/>
          </w:rPr>
          <w:t xml:space="preserve">investigated </w:t>
        </w:r>
      </w:ins>
      <w:ins w:id="80" w:author="guang" w:date="2025-03-28T20:22:12Z">
        <w:r>
          <w:rPr>
            <w:rFonts w:hint="eastAsia"/>
            <w:lang w:val="en-US" w:eastAsia="zh-CN"/>
          </w:rPr>
          <w:t>in the following SA5 work.</w:t>
        </w:r>
      </w:ins>
    </w:p>
    <w:p w14:paraId="459D9906">
      <w:pPr>
        <w:pStyle w:val="121"/>
        <w:ind w:left="0" w:firstLine="0"/>
        <w:rPr>
          <w:ins w:id="81" w:author="guang" w:date="2025-03-28T20:23:35Z"/>
          <w:rFonts w:hint="default"/>
          <w:lang w:val="en-US" w:eastAsia="zh-CN"/>
        </w:rPr>
      </w:pPr>
      <w:ins w:id="82" w:author="guang" w:date="2025-03-28T21:16:28Z">
        <w:r>
          <w:rPr>
            <w:rFonts w:hint="eastAsia"/>
            <w:lang w:val="en-US" w:eastAsia="zh-CN"/>
          </w:rPr>
          <w:t xml:space="preserve">This TR includes use cases and solutions for the </w:t>
        </w:r>
      </w:ins>
      <w:ins w:id="83" w:author="guang" w:date="2025-03-28T21:16:58Z">
        <w:r>
          <w:rPr/>
          <w:t>3GPP management architecture evolution</w:t>
        </w:r>
      </w:ins>
      <w:ins w:id="84" w:author="guang" w:date="2025-03-28T21:16:28Z">
        <w:r>
          <w:rPr>
            <w:rFonts w:hint="eastAsia"/>
            <w:lang w:val="en-US" w:eastAsia="zh-CN"/>
          </w:rPr>
          <w:t>, it is recommended to conduct further research in the R20 phase</w:t>
        </w:r>
      </w:ins>
      <w:ins w:id="85" w:author="guang" w:date="2025-03-28T21:18:23Z">
        <w:r>
          <w:rPr>
            <w:rFonts w:hint="eastAsia"/>
            <w:lang w:val="en-US" w:eastAsia="zh-CN"/>
          </w:rPr>
          <w:t>,</w:t>
        </w:r>
      </w:ins>
      <w:ins w:id="86" w:author="guang" w:date="2025-03-28T21:17:41Z">
        <w:r>
          <w:rPr>
            <w:rFonts w:hint="eastAsia"/>
            <w:lang w:val="en-US" w:eastAsia="zh-CN"/>
          </w:rPr>
          <w:t xml:space="preserve"> </w:t>
        </w:r>
      </w:ins>
      <w:ins w:id="87" w:author="guang" w:date="2025-03-28T21:18:15Z">
        <w:r>
          <w:rPr>
            <w:rFonts w:hint="eastAsia"/>
            <w:lang w:val="en-US" w:eastAsia="zh-CN"/>
          </w:rPr>
          <w:t>including</w:t>
        </w:r>
      </w:ins>
      <w:ins w:id="88" w:author="guang" w:date="2025-03-28T21:19:07Z">
        <w:r>
          <w:rPr>
            <w:rFonts w:hint="eastAsia"/>
            <w:lang w:val="en-US" w:eastAsia="zh-CN"/>
          </w:rPr>
          <w:t xml:space="preserve"> investigating</w:t>
        </w:r>
      </w:ins>
      <w:ins w:id="89" w:author="guang" w:date="2025-03-28T21:19:14Z">
        <w:r>
          <w:rPr>
            <w:rFonts w:hint="eastAsia"/>
            <w:lang w:val="en-US" w:eastAsia="zh-CN"/>
          </w:rPr>
          <w:t xml:space="preserve"> </w:t>
        </w:r>
      </w:ins>
      <w:ins w:id="90" w:author="guang" w:date="2025-03-28T21:19:14Z">
        <w:r>
          <w:rPr>
            <w:rFonts w:hint="default"/>
            <w:lang w:val="en-US" w:eastAsia="zh-CN"/>
          </w:rPr>
          <w:t xml:space="preserve">how to connect the 3GPP management system with external </w:t>
        </w:r>
      </w:ins>
      <w:ins w:id="91" w:author="guang" w:date="2025-03-28T21:24:08Z">
        <w:r>
          <w:rPr>
            <w:rFonts w:hint="eastAsia"/>
            <w:lang w:val="en-US" w:eastAsia="zh-CN"/>
          </w:rPr>
          <w:t>r</w:t>
        </w:r>
      </w:ins>
      <w:ins w:id="92" w:author="guang" w:date="2025-03-28T21:24:09Z">
        <w:r>
          <w:rPr>
            <w:rFonts w:hint="eastAsia"/>
            <w:lang w:val="en-US" w:eastAsia="zh-CN"/>
          </w:rPr>
          <w:t>elat</w:t>
        </w:r>
      </w:ins>
      <w:ins w:id="93" w:author="guang" w:date="2025-03-28T21:24:10Z">
        <w:r>
          <w:rPr>
            <w:rFonts w:hint="eastAsia"/>
            <w:lang w:val="en-US" w:eastAsia="zh-CN"/>
          </w:rPr>
          <w:t>e</w:t>
        </w:r>
      </w:ins>
      <w:ins w:id="94" w:author="guang" w:date="2025-03-28T21:24:11Z">
        <w:r>
          <w:rPr>
            <w:rFonts w:hint="eastAsia"/>
            <w:lang w:val="en-US" w:eastAsia="zh-CN"/>
          </w:rPr>
          <w:t xml:space="preserve">d </w:t>
        </w:r>
      </w:ins>
      <w:ins w:id="95" w:author="guang" w:date="2025-03-28T21:19:14Z">
        <w:r>
          <w:rPr>
            <w:rFonts w:hint="default"/>
            <w:lang w:val="en-US" w:eastAsia="zh-CN"/>
          </w:rPr>
          <w:t>cloud management</w:t>
        </w:r>
      </w:ins>
      <w:ins w:id="96" w:author="guang" w:date="2025-03-28T21:19:14Z">
        <w:r>
          <w:rPr>
            <w:rFonts w:hint="eastAsia"/>
            <w:lang w:val="en-US" w:eastAsia="zh-CN"/>
          </w:rPr>
          <w:t xml:space="preserve"> </w:t>
        </w:r>
      </w:ins>
      <w:ins w:id="97" w:author="guang" w:date="2025-03-28T21:19:14Z">
        <w:r>
          <w:rPr>
            <w:rFonts w:hint="default"/>
            <w:lang w:val="en-US" w:eastAsia="zh-CN"/>
          </w:rPr>
          <w:t>systems</w:t>
        </w:r>
      </w:ins>
      <w:ins w:id="98" w:author="guang" w:date="2025-03-28T21:19:15Z">
        <w:r>
          <w:rPr>
            <w:rFonts w:hint="eastAsia"/>
            <w:lang w:val="en-US" w:eastAsia="zh-CN"/>
          </w:rPr>
          <w:t>.</w:t>
        </w:r>
      </w:ins>
      <w:ins w:id="99" w:author="guang" w:date="2025-03-28T21:19:08Z">
        <w:r>
          <w:rPr>
            <w:rFonts w:hint="eastAsia"/>
            <w:lang w:val="en-US" w:eastAsia="zh-CN"/>
          </w:rPr>
          <w:t xml:space="preserve"> </w:t>
        </w:r>
      </w:ins>
      <w:bookmarkStart w:id="10" w:name="_GoBack"/>
      <w:bookmarkEnd w:id="10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F91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21" w:type="dxa"/>
            <w:shd w:val="clear" w:color="auto" w:fill="FFFFCC"/>
            <w:vAlign w:val="center"/>
          </w:tcPr>
          <w:p w14:paraId="5042D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6BB0EE65">
      <w:pPr>
        <w:pStyle w:val="121"/>
        <w:rPr>
          <w:color w:val="auto"/>
          <w:lang w:eastAsia="zh-CN"/>
        </w:rPr>
      </w:pPr>
    </w:p>
    <w:bookmarkEnd w:id="9"/>
    <w:p w14:paraId="79C14FCE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B777658"/>
    <w:multiLevelType w:val="multilevel"/>
    <w:tmpl w:val="0B777658"/>
    <w:lvl w:ilvl="0" w:tentative="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7ABE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29B7D56"/>
    <w:rsid w:val="09CE7799"/>
    <w:rsid w:val="133E354F"/>
    <w:rsid w:val="13E54630"/>
    <w:rsid w:val="151E5632"/>
    <w:rsid w:val="19582824"/>
    <w:rsid w:val="1D962818"/>
    <w:rsid w:val="1EB57AF0"/>
    <w:rsid w:val="25D73CA2"/>
    <w:rsid w:val="27BD063F"/>
    <w:rsid w:val="281A5D87"/>
    <w:rsid w:val="29DD60BB"/>
    <w:rsid w:val="2F0C123B"/>
    <w:rsid w:val="34305AEF"/>
    <w:rsid w:val="34746593"/>
    <w:rsid w:val="3BE47C50"/>
    <w:rsid w:val="3C7F58D0"/>
    <w:rsid w:val="3CCD7BCD"/>
    <w:rsid w:val="3FCB17B4"/>
    <w:rsid w:val="42CF43AB"/>
    <w:rsid w:val="44053320"/>
    <w:rsid w:val="46A95578"/>
    <w:rsid w:val="47FE4FAD"/>
    <w:rsid w:val="4A071E37"/>
    <w:rsid w:val="4D940DD6"/>
    <w:rsid w:val="4E6B77B5"/>
    <w:rsid w:val="51782583"/>
    <w:rsid w:val="55B84EAE"/>
    <w:rsid w:val="579A0BF1"/>
    <w:rsid w:val="5BAC4D27"/>
    <w:rsid w:val="6AF41C0F"/>
    <w:rsid w:val="72264C19"/>
    <w:rsid w:val="73EC4FBF"/>
    <w:rsid w:val="76656BAB"/>
    <w:rsid w:val="773E7153"/>
    <w:rsid w:val="7B0A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1595</Characters>
  <Lines>13</Lines>
  <Paragraphs>3</Paragraphs>
  <TotalTime>4</TotalTime>
  <ScaleCrop>false</ScaleCrop>
  <LinksUpToDate>false</LinksUpToDate>
  <CharactersWithSpaces>1871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guang</cp:lastModifiedBy>
  <cp:lastPrinted>2411-12-31T23:00:00Z</cp:lastPrinted>
  <dcterms:modified xsi:type="dcterms:W3CDTF">2025-03-28T13:24:22Z</dcterms:modified>
  <dc:title>3GPP Contribution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2052-12.8.2.19315</vt:lpwstr>
  </property>
  <property fmtid="{D5CDD505-2E9C-101B-9397-08002B2CF9AE}" pid="5" name="ICV">
    <vt:lpwstr>B7720527FEC9494E9DC4B2E3699F0C52_12</vt:lpwstr>
  </property>
</Properties>
</file>